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44A8C489"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5165D5">
        <w:rPr>
          <w:b/>
          <w:noProof/>
          <w:sz w:val="24"/>
        </w:rPr>
        <w:t>5</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20765E">
        <w:rPr>
          <w:b/>
          <w:noProof/>
          <w:sz w:val="24"/>
        </w:rPr>
        <w:t>3932</w:t>
      </w:r>
    </w:p>
    <w:p w14:paraId="6B82DD8E" w14:textId="1E6214F7" w:rsidR="00154C39" w:rsidRDefault="005165D5">
      <w:pPr>
        <w:pStyle w:val="CRCoverPage"/>
        <w:outlineLvl w:val="0"/>
        <w:rPr>
          <w:b/>
          <w:noProof/>
          <w:sz w:val="24"/>
        </w:rPr>
      </w:pPr>
      <w:r>
        <w:rPr>
          <w:rFonts w:cs="Arial"/>
          <w:b/>
          <w:noProof/>
          <w:sz w:val="24"/>
          <w:szCs w:val="24"/>
        </w:rPr>
        <w:t>May</w:t>
      </w:r>
      <w:r w:rsidR="004C7603">
        <w:rPr>
          <w:rFonts w:cs="Arial"/>
          <w:b/>
          <w:noProof/>
          <w:sz w:val="24"/>
          <w:szCs w:val="24"/>
        </w:rPr>
        <w:t xml:space="preserve"> </w:t>
      </w:r>
      <w:r w:rsidR="001925E7">
        <w:rPr>
          <w:rFonts w:cs="Arial"/>
          <w:b/>
          <w:noProof/>
          <w:sz w:val="24"/>
          <w:szCs w:val="24"/>
        </w:rPr>
        <w:t>1</w:t>
      </w:r>
      <w:r>
        <w:rPr>
          <w:rFonts w:cs="Arial"/>
          <w:b/>
          <w:noProof/>
          <w:sz w:val="24"/>
          <w:szCs w:val="24"/>
        </w:rPr>
        <w:t>7</w:t>
      </w:r>
      <w:r w:rsidR="004C7603">
        <w:rPr>
          <w:rFonts w:cs="Arial"/>
          <w:b/>
          <w:noProof/>
          <w:sz w:val="24"/>
          <w:szCs w:val="24"/>
        </w:rPr>
        <w:t xml:space="preserve"> </w:t>
      </w:r>
      <w:r w:rsidR="004C7603">
        <w:rPr>
          <w:rFonts w:cs="Arial"/>
          <w:b/>
          <w:bCs/>
          <w:sz w:val="24"/>
          <w:szCs w:val="24"/>
        </w:rPr>
        <w:t>–</w:t>
      </w:r>
      <w:r w:rsidR="004C7603">
        <w:rPr>
          <w:rFonts w:cs="Arial"/>
          <w:b/>
          <w:noProof/>
          <w:sz w:val="24"/>
          <w:szCs w:val="24"/>
        </w:rPr>
        <w:t xml:space="preserve"> </w:t>
      </w:r>
      <w:r>
        <w:rPr>
          <w:rFonts w:cs="Arial"/>
          <w:b/>
          <w:noProof/>
          <w:sz w:val="24"/>
          <w:szCs w:val="24"/>
        </w:rPr>
        <w:t>May</w:t>
      </w:r>
      <w:r w:rsidR="004C7603">
        <w:rPr>
          <w:rFonts w:cs="Arial"/>
          <w:b/>
          <w:noProof/>
          <w:sz w:val="24"/>
          <w:szCs w:val="24"/>
        </w:rPr>
        <w:t xml:space="preserve"> </w:t>
      </w:r>
      <w:r>
        <w:rPr>
          <w:rFonts w:cs="Arial"/>
          <w:b/>
          <w:noProof/>
          <w:sz w:val="24"/>
          <w:szCs w:val="24"/>
        </w:rPr>
        <w:t>28</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925E7">
        <w:rPr>
          <w:b/>
          <w:bCs/>
          <w:sz w:val="24"/>
        </w:rPr>
        <w:tab/>
      </w:r>
      <w:r>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8D5903">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68A69224" w:rsidR="00154C39" w:rsidRDefault="006956A6" w:rsidP="00B17A51">
            <w:pPr>
              <w:pStyle w:val="CRCoverPage"/>
              <w:spacing w:after="0"/>
              <w:jc w:val="right"/>
              <w:rPr>
                <w:b/>
                <w:noProof/>
                <w:sz w:val="28"/>
              </w:rPr>
            </w:pPr>
            <w:r>
              <w:rPr>
                <w:b/>
                <w:noProof/>
                <w:sz w:val="28"/>
              </w:rPr>
              <w:t>23.</w:t>
            </w:r>
            <w:r w:rsidR="00B17A51">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EFD6E90" w:rsidR="00154C39" w:rsidRDefault="0020765E" w:rsidP="003B581D">
            <w:pPr>
              <w:pStyle w:val="CRCoverPage"/>
              <w:spacing w:after="0"/>
              <w:rPr>
                <w:noProof/>
              </w:rPr>
            </w:pPr>
            <w:r w:rsidRPr="0020765E">
              <w:rPr>
                <w:b/>
                <w:noProof/>
                <w:sz w:val="28"/>
              </w:rPr>
              <w:t>0155</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530F292" w:rsidR="00154C39" w:rsidRDefault="008D5903">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CA6C473" w:rsidR="00154C39" w:rsidRDefault="006956A6" w:rsidP="00B17A51">
            <w:pPr>
              <w:pStyle w:val="CRCoverPage"/>
              <w:spacing w:after="0"/>
              <w:jc w:val="center"/>
              <w:rPr>
                <w:noProof/>
                <w:sz w:val="28"/>
              </w:rPr>
            </w:pPr>
            <w:r>
              <w:rPr>
                <w:b/>
                <w:noProof/>
                <w:sz w:val="28"/>
              </w:rPr>
              <w:t>1</w:t>
            </w:r>
            <w:r w:rsidR="00B17A51">
              <w:rPr>
                <w:b/>
                <w:noProof/>
                <w:sz w:val="28"/>
              </w:rPr>
              <w:t>6</w:t>
            </w:r>
            <w:r>
              <w:rPr>
                <w:b/>
                <w:noProof/>
                <w:sz w:val="28"/>
              </w:rPr>
              <w:t>.</w:t>
            </w:r>
            <w:r w:rsidR="00B17A51">
              <w:rPr>
                <w:b/>
                <w:noProof/>
                <w:sz w:val="28"/>
              </w:rPr>
              <w:t>5</w:t>
            </w:r>
            <w:r>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7BF0371" w:rsidR="00154C39" w:rsidRDefault="00B17A51">
            <w:pPr>
              <w:pStyle w:val="CRCoverPage"/>
              <w:spacing w:after="0"/>
              <w:jc w:val="center"/>
              <w:rPr>
                <w:b/>
                <w:caps/>
                <w:noProof/>
                <w:lang w:eastAsia="ko-KR"/>
              </w:rPr>
            </w:pPr>
            <w:r>
              <w:rPr>
                <w:rFonts w:hint="eastAsia"/>
                <w:b/>
                <w:bCs/>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4D9EF52" w:rsidR="00154C39" w:rsidRDefault="00154C39">
            <w:pPr>
              <w:pStyle w:val="CRCoverPage"/>
              <w:spacing w:after="0"/>
              <w:jc w:val="center"/>
              <w:rPr>
                <w:b/>
                <w:bCs/>
                <w:caps/>
                <w:noProof/>
                <w:lang w:eastAsia="ko-KR"/>
              </w:rPr>
            </w:pPr>
          </w:p>
        </w:tc>
      </w:tr>
    </w:tbl>
    <w:p w14:paraId="2B882EC0" w14:textId="77777777" w:rsidR="00154C39" w:rsidRDefault="00154C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F1BEA3B" w:rsidR="00154C39" w:rsidRDefault="008365EB" w:rsidP="002C2F5A">
            <w:pPr>
              <w:pStyle w:val="CRCoverPage"/>
              <w:spacing w:after="0"/>
              <w:ind w:left="100"/>
              <w:rPr>
                <w:noProof/>
              </w:rPr>
            </w:pPr>
            <w:r>
              <w:rPr>
                <w:noProof/>
                <w:lang w:eastAsia="ko-KR"/>
              </w:rPr>
              <w:t xml:space="preserve">PC5 QoS parameters from V2X layer to AS layer </w:t>
            </w:r>
            <w:r w:rsidR="002C2F5A">
              <w:rPr>
                <w:noProof/>
                <w:lang w:eastAsia="ko-KR"/>
              </w:rPr>
              <w:t xml:space="preserve">of </w:t>
            </w:r>
            <w:r>
              <w:rPr>
                <w:noProof/>
                <w:lang w:eastAsia="ko-KR"/>
              </w:rPr>
              <w:t xml:space="preserve">Rx UE </w:t>
            </w:r>
            <w:r w:rsidR="002C2F5A">
              <w:rPr>
                <w:noProof/>
                <w:lang w:eastAsia="ko-KR"/>
              </w:rPr>
              <w:t>for</w:t>
            </w:r>
            <w:r>
              <w:rPr>
                <w:noProof/>
                <w:lang w:eastAsia="ko-KR"/>
              </w:rPr>
              <w:t xml:space="preserve"> broadcast and groupcast</w:t>
            </w:r>
          </w:p>
        </w:tc>
      </w:tr>
      <w:tr w:rsidR="00154C39" w14:paraId="73A8F468" w14:textId="77777777">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5CFE238" w:rsidR="00154C39" w:rsidRDefault="006956A6" w:rsidP="00B17A51">
            <w:pPr>
              <w:pStyle w:val="CRCoverPage"/>
              <w:spacing w:after="0"/>
              <w:ind w:left="100"/>
              <w:rPr>
                <w:noProof/>
                <w:lang w:eastAsia="ko-KR"/>
              </w:rPr>
            </w:pPr>
            <w:r>
              <w:t>LG Electronics</w:t>
            </w:r>
            <w:r w:rsidR="004A3B41">
              <w:t xml:space="preserve">, </w:t>
            </w:r>
            <w:r w:rsidR="004A3B41" w:rsidRPr="004A3B41">
              <w:t>Deutsche Telekom</w:t>
            </w:r>
            <w:r w:rsidR="005E3D0B">
              <w:t>, ZTE</w:t>
            </w:r>
            <w:r w:rsidR="000F149D">
              <w:t xml:space="preserve">, </w:t>
            </w:r>
            <w:r w:rsidR="000F149D" w:rsidRPr="000F149D">
              <w:t>Lenovo, Motorola Mobility</w:t>
            </w:r>
            <w:r w:rsidR="00CC7FAC">
              <w:t>, Tencent</w:t>
            </w:r>
            <w:r w:rsidR="00384DDE">
              <w:t>, Intel</w:t>
            </w:r>
            <w:r w:rsidR="00134B0E">
              <w:t xml:space="preserve">, </w:t>
            </w:r>
            <w:r w:rsidR="00134B0E" w:rsidRPr="00134B0E">
              <w:t>Nokia, Nokia Shanghai Bell</w:t>
            </w:r>
            <w:r w:rsidR="0014688D">
              <w:t>, Ericsson</w:t>
            </w:r>
          </w:p>
        </w:tc>
      </w:tr>
      <w:tr w:rsidR="00154C39" w14:paraId="32C06E31" w14:textId="77777777">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77A4A318" w:rsidR="00154C39" w:rsidRDefault="00C96E30" w:rsidP="00B17A51">
            <w:pPr>
              <w:pStyle w:val="CRCoverPage"/>
              <w:spacing w:after="0"/>
              <w:ind w:left="100"/>
              <w:rPr>
                <w:noProof/>
                <w:lang w:eastAsia="ko-KR"/>
              </w:rPr>
            </w:pPr>
            <w:r>
              <w:rPr>
                <w:rFonts w:hint="eastAsia"/>
                <w:lang w:eastAsia="ko-KR"/>
              </w:rPr>
              <w:t>e</w:t>
            </w:r>
            <w:r w:rsidR="00B17A51">
              <w:rPr>
                <w:lang w:eastAsia="ko-KR"/>
              </w:rPr>
              <w:t>V2XARC</w:t>
            </w:r>
            <w:r>
              <w:rPr>
                <w:rFonts w:hint="eastAsia"/>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C44CE77" w:rsidR="00154C39" w:rsidRDefault="00F13F69" w:rsidP="0035647F">
            <w:pPr>
              <w:pStyle w:val="CRCoverPage"/>
              <w:spacing w:after="0"/>
              <w:ind w:left="100"/>
              <w:rPr>
                <w:noProof/>
              </w:rPr>
            </w:pPr>
            <w:r w:rsidRPr="00725EFD">
              <w:t>20</w:t>
            </w:r>
            <w:r>
              <w:t>21</w:t>
            </w:r>
            <w:r w:rsidRPr="00725EFD">
              <w:t>-</w:t>
            </w:r>
            <w:r>
              <w:t>0</w:t>
            </w:r>
            <w:r w:rsidR="00B17A51">
              <w:t>4</w:t>
            </w:r>
            <w:r w:rsidRPr="00725EFD">
              <w:t>-</w:t>
            </w:r>
            <w:r w:rsidR="00B17A51">
              <w:t>2</w:t>
            </w:r>
            <w:r w:rsidR="0035647F">
              <w:t>3</w:t>
            </w:r>
          </w:p>
        </w:tc>
      </w:tr>
      <w:tr w:rsidR="00154C39" w14:paraId="6CB94646" w14:textId="77777777">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7777777" w:rsidR="00154C39" w:rsidRDefault="006956A6">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8C371" w14:textId="3F035605" w:rsidR="001E0697" w:rsidRDefault="0048223D" w:rsidP="00E94D2E">
            <w:pPr>
              <w:pStyle w:val="CRCoverPage"/>
              <w:spacing w:after="0"/>
              <w:ind w:left="100"/>
              <w:rPr>
                <w:noProof/>
                <w:lang w:eastAsia="ko-KR"/>
              </w:rPr>
            </w:pPr>
            <w:r>
              <w:rPr>
                <w:rFonts w:hint="eastAsia"/>
                <w:noProof/>
                <w:lang w:eastAsia="ko-KR"/>
              </w:rPr>
              <w:t xml:space="preserve">Based on the following conclusion captured </w:t>
            </w:r>
            <w:r>
              <w:rPr>
                <w:noProof/>
                <w:lang w:eastAsia="ko-KR"/>
              </w:rPr>
              <w:t>in clause</w:t>
            </w:r>
            <w:r w:rsidR="00C0579B">
              <w:t> </w:t>
            </w:r>
            <w:r>
              <w:rPr>
                <w:noProof/>
                <w:lang w:eastAsia="ko-KR"/>
              </w:rPr>
              <w:t>7.2 of TR</w:t>
            </w:r>
            <w:r w:rsidR="00C0579B">
              <w:t> </w:t>
            </w:r>
            <w:r>
              <w:rPr>
                <w:noProof/>
                <w:lang w:eastAsia="ko-KR"/>
              </w:rPr>
              <w:t xml:space="preserve">23.776, description about </w:t>
            </w:r>
            <w:r w:rsidR="008365EB">
              <w:rPr>
                <w:noProof/>
                <w:lang w:eastAsia="ko-KR"/>
              </w:rPr>
              <w:t xml:space="preserve">the V2X layer of </w:t>
            </w:r>
            <w:r>
              <w:rPr>
                <w:noProof/>
                <w:lang w:eastAsia="ko-KR"/>
              </w:rPr>
              <w:t>Rx UE passing the PC5 QoS parameters to the AS layer needs to be added to broadcast procedure and groupcast procedure.</w:t>
            </w:r>
          </w:p>
          <w:p w14:paraId="18D7846A" w14:textId="77777777" w:rsidR="0048223D" w:rsidRDefault="0048223D" w:rsidP="00E94D2E">
            <w:pPr>
              <w:pStyle w:val="CRCoverPage"/>
              <w:spacing w:after="0"/>
              <w:ind w:left="100"/>
              <w:rPr>
                <w:noProof/>
                <w:lang w:eastAsia="ko-KR"/>
              </w:rPr>
            </w:pPr>
          </w:p>
          <w:p w14:paraId="5627F0F7" w14:textId="77777777" w:rsidR="0048223D" w:rsidRDefault="0048223D" w:rsidP="0048223D">
            <w:pPr>
              <w:pStyle w:val="B1"/>
            </w:pPr>
            <w:r w:rsidRPr="00D91766">
              <w:t>-</w:t>
            </w:r>
            <w:r w:rsidRPr="00D91766">
              <w:tab/>
              <w:t xml:space="preserve">For groupcast and broadcast, the AS layer of Rx UE needs PC5 QoS parameters to determine the PC5 DRX parameter values for V2X </w:t>
            </w:r>
            <w:r w:rsidRPr="00D91766">
              <w:rPr>
                <w:lang w:eastAsia="ko-KR"/>
              </w:rPr>
              <w:t>communication</w:t>
            </w:r>
            <w:r w:rsidRPr="00D91766">
              <w:t xml:space="preserve"> over PC5 reference point. Therefore, </w:t>
            </w:r>
            <w:r w:rsidRPr="00D91766">
              <w:rPr>
                <w:lang w:eastAsia="ko-KR"/>
              </w:rPr>
              <w:t xml:space="preserve">the V2X layer of Rx UE </w:t>
            </w:r>
            <w:r w:rsidRPr="00D91766">
              <w:t xml:space="preserve">determines the interested V2X service </w:t>
            </w:r>
            <w:r w:rsidRPr="00E0792C">
              <w:t xml:space="preserve">types, and derives the corresponding PC5 QoS parameters </w:t>
            </w:r>
            <w:r w:rsidRPr="00894E8B">
              <w:rPr>
                <w:lang w:val="en-US"/>
              </w:rPr>
              <w:t xml:space="preserve">based on either </w:t>
            </w:r>
            <w:r w:rsidRPr="00E0792C">
              <w:rPr>
                <w:lang w:val="en-US"/>
              </w:rPr>
              <w:t xml:space="preserve">the mapping of V2X service types to PC5 QoS parameters, or the </w:t>
            </w:r>
            <w:r w:rsidRPr="00E0792C">
              <w:t>V2X Application Requirements for the V2X service type (e.g. priority requirement, reliability requirement, delay requirement, range requirement)</w:t>
            </w:r>
            <w:r w:rsidRPr="00E0792C">
              <w:rPr>
                <w:lang w:val="en-US"/>
              </w:rPr>
              <w:t xml:space="preserve"> provided by the application layer.</w:t>
            </w:r>
            <w:r w:rsidRPr="00E0792C">
              <w:t xml:space="preserve"> T</w:t>
            </w:r>
            <w:r w:rsidRPr="00E0792C">
              <w:rPr>
                <w:lang w:eastAsia="ko-KR"/>
              </w:rPr>
              <w:t>he V2X layer of Rx</w:t>
            </w:r>
            <w:r w:rsidRPr="00D91766">
              <w:rPr>
                <w:lang w:eastAsia="ko-KR"/>
              </w:rPr>
              <w:t xml:space="preserve"> UE </w:t>
            </w:r>
            <w:r w:rsidRPr="00946712">
              <w:t>passes the PC5 QoS parameters together with the corresponding destination layer-2 ID(s) for reception to the AS layer.</w:t>
            </w:r>
          </w:p>
          <w:p w14:paraId="15CB3250" w14:textId="2A617111" w:rsidR="00E94D2E" w:rsidRPr="00E94D2E" w:rsidRDefault="00E94D2E" w:rsidP="00E94D2E">
            <w:pPr>
              <w:pStyle w:val="CRCoverPage"/>
              <w:spacing w:after="0"/>
              <w:ind w:left="100"/>
              <w:rPr>
                <w:noProof/>
                <w:lang w:eastAsia="ko-KR"/>
              </w:rPr>
            </w:pPr>
          </w:p>
        </w:tc>
      </w:tr>
      <w:tr w:rsidR="00154C39" w14:paraId="4454E562" w14:textId="77777777">
        <w:tc>
          <w:tcPr>
            <w:tcW w:w="2694" w:type="dxa"/>
            <w:gridSpan w:val="2"/>
            <w:tcBorders>
              <w:left w:val="single" w:sz="4" w:space="0" w:color="auto"/>
            </w:tcBorders>
          </w:tcPr>
          <w:p w14:paraId="0CD8A45C" w14:textId="3A9EB518"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B6298" w14:textId="0E07AA60" w:rsidR="00154C39" w:rsidRDefault="00E94D2E" w:rsidP="00A129E1">
            <w:pPr>
              <w:pStyle w:val="CRCoverPage"/>
              <w:spacing w:after="0"/>
              <w:ind w:left="100"/>
              <w:rPr>
                <w:lang w:eastAsia="zh-CN"/>
              </w:rPr>
            </w:pPr>
            <w:r>
              <w:rPr>
                <w:noProof/>
                <w:lang w:eastAsia="ko-KR"/>
              </w:rPr>
              <w:t xml:space="preserve">Add </w:t>
            </w:r>
            <w:r w:rsidR="00AB146D">
              <w:rPr>
                <w:noProof/>
                <w:lang w:eastAsia="ko-KR"/>
              </w:rPr>
              <w:t>description</w:t>
            </w:r>
            <w:r w:rsidR="00C01EEC">
              <w:rPr>
                <w:noProof/>
                <w:lang w:eastAsia="ko-KR"/>
              </w:rPr>
              <w:t xml:space="preserve"> </w:t>
            </w:r>
            <w:r w:rsidR="00AB146D">
              <w:rPr>
                <w:noProof/>
                <w:lang w:eastAsia="ko-KR"/>
              </w:rPr>
              <w:t xml:space="preserve">about </w:t>
            </w:r>
            <w:r w:rsidR="008365EB">
              <w:rPr>
                <w:noProof/>
                <w:lang w:eastAsia="ko-KR"/>
              </w:rPr>
              <w:t xml:space="preserve">the V2X layer of </w:t>
            </w:r>
            <w:r w:rsidR="0048223D">
              <w:rPr>
                <w:noProof/>
                <w:lang w:eastAsia="ko-KR"/>
              </w:rPr>
              <w:t>Rx UE passing the PC5 QoS parameters to the AS layer to broadcast procedure and groupcast procedure</w:t>
            </w:r>
            <w:r w:rsidR="00AB146D">
              <w:rPr>
                <w:lang w:eastAsia="zh-CN"/>
              </w:rPr>
              <w:t>.</w:t>
            </w:r>
          </w:p>
          <w:p w14:paraId="0EE58FCA" w14:textId="0E91AD20" w:rsidR="00A129E1" w:rsidRDefault="00A129E1" w:rsidP="00A129E1">
            <w:pPr>
              <w:pStyle w:val="CRCoverPage"/>
              <w:spacing w:after="0"/>
              <w:ind w:left="100"/>
              <w:rPr>
                <w:noProof/>
                <w:lang w:eastAsia="ko-KR"/>
              </w:rPr>
            </w:pPr>
          </w:p>
        </w:tc>
      </w:tr>
      <w:tr w:rsidR="00154C39" w14:paraId="1A171414" w14:textId="77777777">
        <w:tc>
          <w:tcPr>
            <w:tcW w:w="2694" w:type="dxa"/>
            <w:gridSpan w:val="2"/>
            <w:tcBorders>
              <w:left w:val="single" w:sz="4" w:space="0" w:color="auto"/>
            </w:tcBorders>
          </w:tcPr>
          <w:p w14:paraId="39250030"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DDE7C55" w:rsidR="00154C39" w:rsidRDefault="007D7A58" w:rsidP="007D7A58">
            <w:pPr>
              <w:pStyle w:val="CRCoverPage"/>
              <w:spacing w:after="0"/>
              <w:ind w:left="100"/>
              <w:rPr>
                <w:noProof/>
                <w:lang w:eastAsia="ko-KR"/>
              </w:rPr>
            </w:pPr>
            <w:r>
              <w:rPr>
                <w:noProof/>
                <w:lang w:eastAsia="ko-KR"/>
              </w:rPr>
              <w:t>Unclear whether the AS layer of Rx UE can know PC5 QoS parameters for broadcast and groupcast</w:t>
            </w:r>
            <w:r w:rsidR="00AB146D">
              <w:rPr>
                <w:lang w:eastAsia="zh-CN"/>
              </w:rPr>
              <w:t>.</w:t>
            </w:r>
          </w:p>
        </w:tc>
      </w:tr>
      <w:tr w:rsidR="00154C39" w14:paraId="0C750670" w14:textId="77777777">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3447219" w:rsidR="00154C39" w:rsidRDefault="007D7A58" w:rsidP="001E0697">
            <w:pPr>
              <w:pStyle w:val="CRCoverPage"/>
              <w:spacing w:after="0"/>
              <w:ind w:left="100"/>
              <w:rPr>
                <w:noProof/>
                <w:lang w:eastAsia="ko-KR"/>
              </w:rPr>
            </w:pPr>
            <w:r>
              <w:rPr>
                <w:noProof/>
                <w:lang w:eastAsia="ko-KR"/>
              </w:rPr>
              <w:t>6.3.1, 6.3.2</w:t>
            </w:r>
          </w:p>
        </w:tc>
      </w:tr>
      <w:tr w:rsidR="00154C39" w14:paraId="09FAD8DC" w14:textId="77777777">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6A8724AA" w14:textId="77777777"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384897A0" w14:textId="77777777" w:rsidR="00644308" w:rsidRPr="00490934" w:rsidRDefault="00644308" w:rsidP="00644308">
      <w:pPr>
        <w:pStyle w:val="3"/>
      </w:pPr>
      <w:bookmarkStart w:id="2" w:name="_Toc58920815"/>
      <w:r w:rsidRPr="00490934">
        <w:t>6.3.1</w:t>
      </w:r>
      <w:r w:rsidRPr="00490934">
        <w:tab/>
        <w:t>Broadcast mode V2X communication over PC5 reference point</w:t>
      </w:r>
      <w:bookmarkEnd w:id="2"/>
    </w:p>
    <w:p w14:paraId="53EDAE4A" w14:textId="77777777" w:rsidR="00644308" w:rsidRPr="00490934" w:rsidRDefault="00644308" w:rsidP="00644308">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60442C91" w14:textId="77777777" w:rsidR="00644308" w:rsidRPr="00490934" w:rsidRDefault="00644308" w:rsidP="00644308">
      <w:pPr>
        <w:rPr>
          <w:lang w:eastAsia="zh-CN"/>
        </w:rPr>
      </w:pPr>
      <w:r w:rsidRPr="00490934">
        <w:rPr>
          <w:lang w:eastAsia="ko-KR"/>
        </w:rPr>
        <w:t>Figure 6.3.1-1 shows the procedure for broadcast mode of V2X communication over PC5 reference point.</w:t>
      </w:r>
    </w:p>
    <w:p w14:paraId="326E8ECB" w14:textId="77777777" w:rsidR="00644308" w:rsidRPr="00490934" w:rsidRDefault="00644308" w:rsidP="00644308">
      <w:pPr>
        <w:pStyle w:val="TH"/>
        <w:rPr>
          <w:lang w:eastAsia="zh-CN"/>
        </w:rPr>
      </w:pPr>
      <w:r w:rsidRPr="00490934">
        <w:object w:dxaOrig="8975" w:dyaOrig="4610" w14:anchorId="420E4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25pt;height:230.55pt" o:ole="">
            <v:imagedata r:id="rId12" o:title=""/>
          </v:shape>
          <o:OLEObject Type="Embed" ProgID="Visio.Drawing.11" ShapeID="_x0000_i1025" DrawAspect="Content" ObjectID="_1682165067" r:id="rId13"/>
        </w:object>
      </w:r>
    </w:p>
    <w:p w14:paraId="5668CC99" w14:textId="77777777" w:rsidR="00644308" w:rsidRPr="00490934" w:rsidRDefault="00644308" w:rsidP="00644308">
      <w:pPr>
        <w:pStyle w:val="TF"/>
      </w:pPr>
      <w:r w:rsidRPr="00490934">
        <w:t xml:space="preserve">Figure 6.3.1-1: Procedure for Broadcast mode of </w:t>
      </w:r>
      <w:r w:rsidRPr="00490934">
        <w:rPr>
          <w:lang w:eastAsia="ko-KR"/>
        </w:rPr>
        <w:t>V2X communication over PC5 reference point</w:t>
      </w:r>
    </w:p>
    <w:p w14:paraId="0D7DF508" w14:textId="56FBF52E" w:rsidR="00644308" w:rsidRPr="00490934" w:rsidRDefault="00644308" w:rsidP="00644308">
      <w:pPr>
        <w:pStyle w:val="B1"/>
        <w:rPr>
          <w:lang w:eastAsia="ko-KR"/>
        </w:rPr>
      </w:pPr>
      <w:r w:rsidRPr="00490934">
        <w:t>1.</w:t>
      </w:r>
      <w:r w:rsidRPr="00490934">
        <w:tab/>
        <w:t>The receiving UE(s) determine the destination Layer-2 ID</w:t>
      </w:r>
      <w:r w:rsidRPr="00490934">
        <w:rPr>
          <w:lang w:eastAsia="ko-KR"/>
        </w:rPr>
        <w:t xml:space="preserve"> for broadcast reception as specified in clause 5.6.1.2. </w:t>
      </w:r>
      <w:ins w:id="3" w:author="LaeYoung (LG Electronics)" w:date="2021-04-22T14:51:00Z">
        <w:r w:rsidR="006A6484" w:rsidRPr="00490934">
          <w:t>The receiving UE</w:t>
        </w:r>
        <w:r w:rsidR="006A6484">
          <w:t>(s) determine</w:t>
        </w:r>
        <w:r w:rsidR="006A6484" w:rsidRPr="00490934">
          <w:t xml:space="preserve"> the PC5 QoS parameters for this broadcast V2X service as specified in clause 5.4.1.1</w:t>
        </w:r>
      </w:ins>
      <w:ins w:id="4" w:author="LaeYoung (LG Electronics)" w:date="2021-04-22T14:50:00Z">
        <w:r w:rsidR="006A6484" w:rsidRPr="00946712">
          <w:t>.</w:t>
        </w:r>
      </w:ins>
      <w:ins w:id="5" w:author="LaeYoung (LG Electronics)" w:date="2021-04-22T14:51:00Z">
        <w:r w:rsidR="006A6484">
          <w:t xml:space="preserve"> </w:t>
        </w:r>
      </w:ins>
      <w:r w:rsidRPr="00490934">
        <w:t xml:space="preserve">The destination Layer-2 ID </w:t>
      </w:r>
      <w:ins w:id="6" w:author="LaeYoung (LG Electronics)" w:date="2021-04-22T14:52:00Z">
        <w:r w:rsidR="006A6484">
          <w:t>and the PC5 QoS parameters are</w:t>
        </w:r>
      </w:ins>
      <w:del w:id="7" w:author="LaeYoung (LG Electronics)" w:date="2021-04-22T14:52:00Z">
        <w:r w:rsidRPr="00490934" w:rsidDel="006A6484">
          <w:delText>is</w:delText>
        </w:r>
      </w:del>
      <w:r w:rsidRPr="00490934">
        <w:t xml:space="preserve"> passed down to the AS layer of receiving UE(s) for the reception.</w:t>
      </w:r>
    </w:p>
    <w:p w14:paraId="342DF984" w14:textId="77777777" w:rsidR="00644308" w:rsidRPr="00490934" w:rsidRDefault="00644308" w:rsidP="00644308">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62CA0CFA" w14:textId="77777777" w:rsidR="00644308" w:rsidRPr="00490934" w:rsidRDefault="00644308" w:rsidP="00644308">
      <w:pPr>
        <w:pStyle w:val="B1"/>
        <w:rPr>
          <w:lang w:eastAsia="ko-KR"/>
        </w:rPr>
      </w:pPr>
      <w:r w:rsidRPr="00490934">
        <w:t>3.</w:t>
      </w:r>
      <w:r w:rsidRPr="00490934">
        <w:tab/>
        <w:t>The t</w:t>
      </w:r>
      <w:r w:rsidRPr="00490934">
        <w:rPr>
          <w:lang w:eastAsia="ko-KR"/>
        </w:rPr>
        <w:t>ransmitting</w:t>
      </w:r>
      <w:r w:rsidRPr="00490934">
        <w:t xml:space="preserve"> UE determines the destination Layer-2 ID</w:t>
      </w:r>
      <w:r w:rsidRPr="00490934">
        <w:rPr>
          <w:lang w:eastAsia="ko-KR"/>
        </w:rPr>
        <w:t xml:space="preserve"> for broadcast as specified in clause 5.6.1.2. The transmitting UE self-assigns the source </w:t>
      </w:r>
      <w:r w:rsidRPr="00490934">
        <w:t>Layer-2 ID</w:t>
      </w:r>
      <w:r w:rsidRPr="00490934">
        <w:rPr>
          <w:lang w:eastAsia="ko-KR"/>
        </w:rPr>
        <w:t xml:space="preserve"> as specified in clause 5.6.1.1.</w:t>
      </w:r>
    </w:p>
    <w:p w14:paraId="7C60AC5B" w14:textId="77777777" w:rsidR="00644308" w:rsidRPr="00490934" w:rsidRDefault="00644308" w:rsidP="00644308">
      <w:pPr>
        <w:pStyle w:val="B1"/>
      </w:pPr>
      <w:r w:rsidRPr="00490934">
        <w:tab/>
        <w:t>The t</w:t>
      </w:r>
      <w:r w:rsidRPr="00490934">
        <w:rPr>
          <w:lang w:eastAsia="ko-KR"/>
        </w:rPr>
        <w:t>ransmitting</w:t>
      </w:r>
      <w:r w:rsidRPr="00490934">
        <w:t xml:space="preserve"> UE determines the PC5 QoS parameters for this broadcast V2X service as specified in clauses 5.4.1.1</w:t>
      </w:r>
      <w:r w:rsidRPr="00490934">
        <w:rPr>
          <w:lang w:eastAsia="ko-KR"/>
        </w:rPr>
        <w:t xml:space="preserve"> and </w:t>
      </w:r>
      <w:r w:rsidRPr="00490934">
        <w:t>5.4.1.2.</w:t>
      </w:r>
    </w:p>
    <w:p w14:paraId="23C12196" w14:textId="77777777" w:rsidR="00644308" w:rsidRPr="00490934" w:rsidRDefault="00644308" w:rsidP="00644308">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43323B27" w14:textId="77777777" w:rsidR="00644308" w:rsidRPr="00490934" w:rsidRDefault="00644308" w:rsidP="00644308">
      <w:pPr>
        <w:pStyle w:val="NO"/>
        <w:rPr>
          <w:lang w:eastAsia="zh-CN"/>
        </w:rPr>
      </w:pPr>
      <w:r w:rsidRPr="00490934">
        <w:rPr>
          <w:lang w:eastAsia="zh-CN"/>
        </w:rPr>
        <w:t>NOTE:</w:t>
      </w:r>
      <w:r w:rsidRPr="00490934">
        <w:rPr>
          <w:lang w:eastAsia="zh-CN"/>
        </w:rPr>
        <w:tab/>
        <w:t>In step 4, there is only one broadcast message from the transmitting UE.</w:t>
      </w:r>
    </w:p>
    <w:p w14:paraId="380445E3" w14:textId="77777777" w:rsidR="00A52E2D" w:rsidRDefault="00A52E2D" w:rsidP="00767B6E">
      <w:pPr>
        <w:rPr>
          <w:noProof/>
        </w:rPr>
      </w:pPr>
    </w:p>
    <w:p w14:paraId="791421D4" w14:textId="77777777" w:rsidR="00644308" w:rsidRPr="00644308" w:rsidRDefault="00644308" w:rsidP="00767B6E">
      <w:pPr>
        <w:rPr>
          <w:noProof/>
        </w:rPr>
      </w:pPr>
    </w:p>
    <w:p w14:paraId="3EE8BA57" w14:textId="23D9E8E4" w:rsidR="00767B6E" w:rsidRDefault="00767B6E" w:rsidP="00767B6E">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2B667591" w14:textId="77777777" w:rsidR="00644308" w:rsidRPr="00490934" w:rsidRDefault="00644308" w:rsidP="00644308">
      <w:pPr>
        <w:pStyle w:val="3"/>
      </w:pPr>
      <w:bookmarkStart w:id="8" w:name="_Toc58920816"/>
      <w:r w:rsidRPr="00490934">
        <w:t>6.3.2</w:t>
      </w:r>
      <w:r w:rsidRPr="00490934">
        <w:tab/>
        <w:t>Groupcast mode V2X communication over PC5 reference point</w:t>
      </w:r>
      <w:bookmarkEnd w:id="8"/>
    </w:p>
    <w:p w14:paraId="14B90A0E" w14:textId="77777777" w:rsidR="00644308" w:rsidRPr="00490934" w:rsidRDefault="00644308" w:rsidP="00644308">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19C36E6A" w14:textId="77777777" w:rsidR="00644308" w:rsidRPr="00490934" w:rsidRDefault="00644308" w:rsidP="00644308">
      <w:pPr>
        <w:rPr>
          <w:lang w:eastAsia="ko-KR"/>
        </w:rPr>
      </w:pPr>
      <w:r w:rsidRPr="00490934">
        <w:rPr>
          <w:lang w:eastAsia="ko-KR"/>
        </w:rPr>
        <w:t>Figure 6.3.2-1 shows the procedure for groupcast mode of V2X communication over PC5 reference point.</w:t>
      </w:r>
    </w:p>
    <w:p w14:paraId="796F9C3D" w14:textId="77777777" w:rsidR="00644308" w:rsidRDefault="00644308" w:rsidP="00644308">
      <w:pPr>
        <w:pStyle w:val="TH"/>
      </w:pPr>
      <w:r w:rsidRPr="00B03D06">
        <w:object w:dxaOrig="8330" w:dyaOrig="4931" w14:anchorId="227631EF">
          <v:shape id="_x0000_i1026" type="#_x0000_t75" style="width:368.75pt;height:217.65pt" o:ole="">
            <v:imagedata r:id="rId14" o:title=""/>
          </v:shape>
          <o:OLEObject Type="Embed" ProgID="Visio.Drawing.11" ShapeID="_x0000_i1026" DrawAspect="Content" ObjectID="_1682165068" r:id="rId15"/>
        </w:object>
      </w:r>
    </w:p>
    <w:p w14:paraId="49C9D828" w14:textId="77777777" w:rsidR="00644308" w:rsidRPr="00490934" w:rsidRDefault="00644308" w:rsidP="00644308">
      <w:pPr>
        <w:pStyle w:val="TF"/>
      </w:pPr>
      <w:r w:rsidRPr="00490934">
        <w:t xml:space="preserve">Figure 6.3.2-1: Procedure for groupcast mode of </w:t>
      </w:r>
      <w:r w:rsidRPr="00490934">
        <w:rPr>
          <w:rFonts w:eastAsia="SimSun"/>
          <w:lang w:eastAsia="ko-KR"/>
        </w:rPr>
        <w:t>V2X communication over PC5 reference point</w:t>
      </w:r>
    </w:p>
    <w:p w14:paraId="5F764415" w14:textId="77777777" w:rsidR="00644308" w:rsidRPr="00490934" w:rsidRDefault="00644308" w:rsidP="00644308">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571EB364" w14:textId="77777777" w:rsidR="00644308" w:rsidRPr="00490934" w:rsidRDefault="00644308" w:rsidP="00644308">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4FD4F465" w14:textId="77777777" w:rsidR="00644308" w:rsidRPr="00490934" w:rsidRDefault="00644308" w:rsidP="00644308">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37B0A434" w14:textId="77777777" w:rsidR="00644308" w:rsidRDefault="00644308" w:rsidP="00644308">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0E982CBF" w14:textId="77777777" w:rsidR="00644308" w:rsidRDefault="00644308" w:rsidP="00644308">
      <w:pPr>
        <w:pStyle w:val="B1"/>
        <w:rPr>
          <w:lang w:eastAsia="ko-KR"/>
        </w:rPr>
      </w:pPr>
      <w:r>
        <w:rPr>
          <w:lang w:eastAsia="ko-KR"/>
        </w:rPr>
        <w:tab/>
        <w:t>The V2X application layer may provide a group size and a member ID as specified in clause 5.2.1.3.</w:t>
      </w:r>
    </w:p>
    <w:p w14:paraId="7EF9444B" w14:textId="77777777" w:rsidR="00644308" w:rsidRPr="00490934" w:rsidRDefault="00644308" w:rsidP="00644308">
      <w:pPr>
        <w:pStyle w:val="B1"/>
        <w:rPr>
          <w:lang w:eastAsia="ko-KR"/>
        </w:rPr>
      </w:pPr>
      <w:r w:rsidRPr="00490934">
        <w:rPr>
          <w:lang w:eastAsia="ko-KR"/>
        </w:rPr>
        <w:t>3.</w:t>
      </w:r>
      <w:r w:rsidRPr="00490934">
        <w:rPr>
          <w:lang w:eastAsia="ko-KR"/>
        </w:rPr>
        <w:tab/>
        <w:t xml:space="preserve">Transmitting UE determines </w:t>
      </w:r>
      <w:r w:rsidRPr="00490934">
        <w:t>a source Layer-2 ID</w:t>
      </w:r>
      <w:r w:rsidRPr="00490934">
        <w:rPr>
          <w:lang w:eastAsia="ko-KR"/>
        </w:rPr>
        <w:t xml:space="preserve"> and </w:t>
      </w:r>
      <w:r w:rsidRPr="00490934">
        <w:t>a destination Layer-2 ID</w:t>
      </w:r>
      <w:r w:rsidRPr="00490934">
        <w:rPr>
          <w:lang w:eastAsia="ko-KR"/>
        </w:rPr>
        <w:t xml:space="preserve"> and Receiving UE(s) determine destination Layer-2 ID, as specified in clauses 5.6.1.1 and 5.6.1.3.</w:t>
      </w:r>
    </w:p>
    <w:p w14:paraId="3BBDF831" w14:textId="77777777" w:rsidR="00644308" w:rsidRPr="00490934" w:rsidRDefault="00644308" w:rsidP="00644308">
      <w:pPr>
        <w:pStyle w:val="B1"/>
        <w:rPr>
          <w:lang w:eastAsia="ko-KR"/>
        </w:rPr>
      </w:pPr>
      <w:r w:rsidRPr="00490934">
        <w:rPr>
          <w:lang w:eastAsia="ko-KR"/>
        </w:rPr>
        <w:tab/>
        <w:t xml:space="preserve">The destination Layer-2 ID is </w:t>
      </w:r>
      <w:r w:rsidRPr="00490934">
        <w:t>passed down</w:t>
      </w:r>
      <w:r w:rsidRPr="00490934">
        <w:rPr>
          <w:lang w:eastAsia="ko-KR"/>
        </w:rPr>
        <w:t xml:space="preserve"> to the AS layer of Receiving UE(s) for the group</w:t>
      </w:r>
      <w:r>
        <w:rPr>
          <w:lang w:eastAsia="ko-KR"/>
        </w:rPr>
        <w:t>cast mode</w:t>
      </w:r>
      <w:r w:rsidRPr="00490934">
        <w:rPr>
          <w:lang w:eastAsia="ko-KR"/>
        </w:rPr>
        <w:t xml:space="preserve"> communication reception.</w:t>
      </w:r>
    </w:p>
    <w:p w14:paraId="080B7591" w14:textId="77777777" w:rsidR="00405520" w:rsidRDefault="00644308" w:rsidP="00405520">
      <w:pPr>
        <w:ind w:left="568" w:hanging="284"/>
        <w:rPr>
          <w:ins w:id="9" w:author="LaeYoung (LG Electronics)" w:date="2021-04-22T14:58:00Z"/>
          <w:lang w:eastAsia="ko-KR"/>
        </w:rPr>
      </w:pPr>
      <w:r w:rsidRPr="00490934">
        <w:tab/>
        <w:t xml:space="preserve">Transmitting UE </w:t>
      </w:r>
      <w:r w:rsidRPr="00490934">
        <w:rPr>
          <w:lang w:eastAsia="ko-KR"/>
        </w:rPr>
        <w:t>determines the PC5 QoS parameters for this groupcast</w:t>
      </w:r>
      <w:r>
        <w:rPr>
          <w:lang w:eastAsia="ko-KR"/>
        </w:rPr>
        <w:t xml:space="preserve"> mode communication</w:t>
      </w:r>
      <w:r w:rsidRPr="00490934">
        <w:rPr>
          <w:lang w:eastAsia="ko-KR"/>
        </w:rPr>
        <w:t xml:space="preserve"> </w:t>
      </w:r>
      <w:r w:rsidRPr="00490934">
        <w:t xml:space="preserve">as specified in </w:t>
      </w:r>
      <w:r w:rsidRPr="00490934">
        <w:rPr>
          <w:lang w:eastAsia="ko-KR"/>
        </w:rPr>
        <w:t>clauses 5.4.1.1 and 5.4.1.3.</w:t>
      </w:r>
      <w:ins w:id="10" w:author="LaeYoung (LG Electronics)" w:date="2021-04-22T14:56:00Z">
        <w:r w:rsidR="00405520">
          <w:rPr>
            <w:lang w:eastAsia="ko-KR"/>
          </w:rPr>
          <w:t xml:space="preserve"> </w:t>
        </w:r>
      </w:ins>
    </w:p>
    <w:p w14:paraId="6A0E33E5" w14:textId="51A9EF03" w:rsidR="00405520" w:rsidRPr="00405520" w:rsidRDefault="00405520" w:rsidP="00405520">
      <w:pPr>
        <w:ind w:left="568"/>
        <w:rPr>
          <w:lang w:eastAsia="ko-KR"/>
        </w:rPr>
      </w:pPr>
      <w:ins w:id="11" w:author="LaeYoung (LG Electronics)" w:date="2021-04-22T14:56:00Z">
        <w:r>
          <w:t>R</w:t>
        </w:r>
        <w:r w:rsidRPr="00490934">
          <w:t>eceiving UE</w:t>
        </w:r>
        <w:r>
          <w:t>(s) determine</w:t>
        </w:r>
        <w:r w:rsidRPr="00490934">
          <w:t xml:space="preserve"> the PC5 QoS parameters for</w:t>
        </w:r>
      </w:ins>
      <w:ins w:id="12" w:author="LaeYoung (LG Electronics)" w:date="2021-04-22T14:57:00Z">
        <w:r>
          <w:t xml:space="preserve"> this</w:t>
        </w:r>
      </w:ins>
      <w:ins w:id="13" w:author="LaeYoung (LG Electronics)" w:date="2021-04-22T14:56:00Z">
        <w:r w:rsidRPr="00490934">
          <w:t xml:space="preserve"> </w:t>
        </w:r>
      </w:ins>
      <w:ins w:id="14" w:author="LaeYoung (LG Electronics)" w:date="2021-04-22T14:57:00Z">
        <w:r w:rsidRPr="00490934">
          <w:rPr>
            <w:lang w:eastAsia="ko-KR"/>
          </w:rPr>
          <w:t>groupcast</w:t>
        </w:r>
        <w:r>
          <w:rPr>
            <w:lang w:eastAsia="ko-KR"/>
          </w:rPr>
          <w:t xml:space="preserve"> mode communication</w:t>
        </w:r>
      </w:ins>
      <w:ins w:id="15" w:author="LaeYoung (LG Electronics)" w:date="2021-04-22T14:56:00Z">
        <w:r w:rsidRPr="00490934">
          <w:t xml:space="preserve"> as specified in clause 5.4.1.1</w:t>
        </w:r>
        <w:r w:rsidRPr="00946712">
          <w:t>.</w:t>
        </w:r>
      </w:ins>
      <w:ins w:id="16" w:author="LaeYoung (LG Electronics)" w:date="2021-04-22T14:57:00Z">
        <w:r>
          <w:rPr>
            <w:lang w:eastAsia="ko-KR"/>
          </w:rPr>
          <w:t xml:space="preserve"> </w:t>
        </w:r>
      </w:ins>
      <w:ins w:id="17" w:author="LaeYoung (LG Electronics)" w:date="2021-04-22T15:01:00Z">
        <w:r>
          <w:t>The PC5 QoS parameters are</w:t>
        </w:r>
        <w:r w:rsidRPr="00490934">
          <w:t xml:space="preserve"> passed down to the AS layer of receiving UE(s) for the reception.</w:t>
        </w:r>
      </w:ins>
    </w:p>
    <w:p w14:paraId="21CA2133" w14:textId="77777777" w:rsidR="00644308" w:rsidRDefault="00644308" w:rsidP="00644308">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626866FD" w14:textId="77777777" w:rsidR="00644308" w:rsidRPr="00490934" w:rsidRDefault="00644308" w:rsidP="00644308">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5A43D100" w14:textId="77777777" w:rsidR="00644308" w:rsidRPr="00490934" w:rsidRDefault="00644308" w:rsidP="00644308">
      <w:pPr>
        <w:pStyle w:val="B1"/>
      </w:pPr>
      <w:r w:rsidRPr="00490934">
        <w:rPr>
          <w:lang w:eastAsia="ko-KR"/>
        </w:rPr>
        <w:tab/>
        <w:t>Transmitting UE sends the V2X service data using the source Layer-2 ID and the destination Layer-2 ID.</w:t>
      </w:r>
    </w:p>
    <w:p w14:paraId="76B5C5B6" w14:textId="77777777" w:rsidR="00644308" w:rsidRPr="00490934" w:rsidRDefault="00644308" w:rsidP="00644308">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Pr>
          <w:rFonts w:eastAsia="SimSun"/>
          <w:lang w:eastAsia="zh-CN"/>
        </w:rPr>
        <w:t>.</w:t>
      </w:r>
    </w:p>
    <w:p w14:paraId="48540403" w14:textId="5E3B4295" w:rsidR="00A52E2D" w:rsidRPr="00644308" w:rsidRDefault="00A52E2D" w:rsidP="00644308">
      <w:pPr>
        <w:pStyle w:val="B1"/>
        <w:ind w:left="0" w:firstLine="0"/>
      </w:pPr>
    </w:p>
    <w:p w14:paraId="75B273B9" w14:textId="77777777" w:rsidR="00B81786" w:rsidRDefault="00B81786">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A19C" w16cex:dateUtc="2021-03-04T23:12:00Z"/>
  <w16cex:commentExtensible w16cex:durableId="23EBA458" w16cex:dateUtc="2021-03-04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3E0177A" w16cid:durableId="23EBA19C"/>
  <w16cid:commentId w16cid:paraId="60B04202" w16cid:durableId="23EBA4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4079B" w14:textId="77777777" w:rsidR="00AF74A8" w:rsidRDefault="00AF74A8">
      <w:r>
        <w:separator/>
      </w:r>
    </w:p>
  </w:endnote>
  <w:endnote w:type="continuationSeparator" w:id="0">
    <w:p w14:paraId="07C1DEAF" w14:textId="77777777" w:rsidR="00AF74A8" w:rsidRDefault="00AF7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8F92C" w14:textId="77777777" w:rsidR="00AF74A8" w:rsidRDefault="00AF74A8">
      <w:r>
        <w:separator/>
      </w:r>
    </w:p>
  </w:footnote>
  <w:footnote w:type="continuationSeparator" w:id="0">
    <w:p w14:paraId="49932FFC" w14:textId="77777777" w:rsidR="00AF74A8" w:rsidRDefault="00AF74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11866"/>
    <w:rsid w:val="00032B09"/>
    <w:rsid w:val="00033269"/>
    <w:rsid w:val="00056E08"/>
    <w:rsid w:val="00060CB6"/>
    <w:rsid w:val="00063822"/>
    <w:rsid w:val="000676F2"/>
    <w:rsid w:val="00093210"/>
    <w:rsid w:val="000B1F1E"/>
    <w:rsid w:val="000C3728"/>
    <w:rsid w:val="000C3998"/>
    <w:rsid w:val="000F149D"/>
    <w:rsid w:val="000F28D6"/>
    <w:rsid w:val="00104CCE"/>
    <w:rsid w:val="0011346F"/>
    <w:rsid w:val="001200F9"/>
    <w:rsid w:val="00134B0E"/>
    <w:rsid w:val="00136F5C"/>
    <w:rsid w:val="00144042"/>
    <w:rsid w:val="00144ECA"/>
    <w:rsid w:val="0014688D"/>
    <w:rsid w:val="00154C39"/>
    <w:rsid w:val="00164F16"/>
    <w:rsid w:val="001679E9"/>
    <w:rsid w:val="001712AD"/>
    <w:rsid w:val="001925E7"/>
    <w:rsid w:val="001C4FDC"/>
    <w:rsid w:val="001C6ECB"/>
    <w:rsid w:val="001E0697"/>
    <w:rsid w:val="001E5DDF"/>
    <w:rsid w:val="0020765E"/>
    <w:rsid w:val="00213BCC"/>
    <w:rsid w:val="00226B24"/>
    <w:rsid w:val="00230D23"/>
    <w:rsid w:val="00275D36"/>
    <w:rsid w:val="002935F4"/>
    <w:rsid w:val="002C2F5A"/>
    <w:rsid w:val="002E4CE9"/>
    <w:rsid w:val="00301E3E"/>
    <w:rsid w:val="00305894"/>
    <w:rsid w:val="00323BBF"/>
    <w:rsid w:val="00331522"/>
    <w:rsid w:val="00340730"/>
    <w:rsid w:val="0035647F"/>
    <w:rsid w:val="00363280"/>
    <w:rsid w:val="00384DDE"/>
    <w:rsid w:val="00390361"/>
    <w:rsid w:val="003A0947"/>
    <w:rsid w:val="003A2605"/>
    <w:rsid w:val="003A5C17"/>
    <w:rsid w:val="003B581D"/>
    <w:rsid w:val="003C3DEE"/>
    <w:rsid w:val="003D36BB"/>
    <w:rsid w:val="003D41D5"/>
    <w:rsid w:val="003E5053"/>
    <w:rsid w:val="00404FDF"/>
    <w:rsid w:val="00405520"/>
    <w:rsid w:val="00406243"/>
    <w:rsid w:val="00421EF0"/>
    <w:rsid w:val="00433C55"/>
    <w:rsid w:val="00460BF4"/>
    <w:rsid w:val="00474B55"/>
    <w:rsid w:val="0048223D"/>
    <w:rsid w:val="00483E01"/>
    <w:rsid w:val="004A3B41"/>
    <w:rsid w:val="004A58ED"/>
    <w:rsid w:val="004C1614"/>
    <w:rsid w:val="004C7603"/>
    <w:rsid w:val="004C7FBD"/>
    <w:rsid w:val="004D4A20"/>
    <w:rsid w:val="00507590"/>
    <w:rsid w:val="005165D5"/>
    <w:rsid w:val="00524730"/>
    <w:rsid w:val="0052758B"/>
    <w:rsid w:val="0054242F"/>
    <w:rsid w:val="00545894"/>
    <w:rsid w:val="005704CA"/>
    <w:rsid w:val="00570D6A"/>
    <w:rsid w:val="005735E6"/>
    <w:rsid w:val="0057510C"/>
    <w:rsid w:val="0058150F"/>
    <w:rsid w:val="005B1CCE"/>
    <w:rsid w:val="005B425D"/>
    <w:rsid w:val="005E3D0B"/>
    <w:rsid w:val="005F722F"/>
    <w:rsid w:val="006027AB"/>
    <w:rsid w:val="006057FF"/>
    <w:rsid w:val="00644308"/>
    <w:rsid w:val="0064691A"/>
    <w:rsid w:val="00650EE2"/>
    <w:rsid w:val="006644D8"/>
    <w:rsid w:val="006956A6"/>
    <w:rsid w:val="00696FE1"/>
    <w:rsid w:val="00697808"/>
    <w:rsid w:val="006A047F"/>
    <w:rsid w:val="006A21AE"/>
    <w:rsid w:val="006A4596"/>
    <w:rsid w:val="006A51F1"/>
    <w:rsid w:val="006A6484"/>
    <w:rsid w:val="006B0C07"/>
    <w:rsid w:val="006B550E"/>
    <w:rsid w:val="006B5669"/>
    <w:rsid w:val="006D43F6"/>
    <w:rsid w:val="006D75B3"/>
    <w:rsid w:val="007405FE"/>
    <w:rsid w:val="00766ADD"/>
    <w:rsid w:val="00767B6E"/>
    <w:rsid w:val="00773EC7"/>
    <w:rsid w:val="00786A76"/>
    <w:rsid w:val="00786D32"/>
    <w:rsid w:val="007978A0"/>
    <w:rsid w:val="007979DB"/>
    <w:rsid w:val="007A70EA"/>
    <w:rsid w:val="007C3236"/>
    <w:rsid w:val="007D7A58"/>
    <w:rsid w:val="007E6C8C"/>
    <w:rsid w:val="007F62F5"/>
    <w:rsid w:val="007F7B49"/>
    <w:rsid w:val="00827BF2"/>
    <w:rsid w:val="008357AA"/>
    <w:rsid w:val="008365EB"/>
    <w:rsid w:val="00855AC4"/>
    <w:rsid w:val="00857716"/>
    <w:rsid w:val="0087389F"/>
    <w:rsid w:val="00877905"/>
    <w:rsid w:val="0088531D"/>
    <w:rsid w:val="008A2F16"/>
    <w:rsid w:val="008D5903"/>
    <w:rsid w:val="008E49A6"/>
    <w:rsid w:val="008F0CE6"/>
    <w:rsid w:val="00904D19"/>
    <w:rsid w:val="00912527"/>
    <w:rsid w:val="00914968"/>
    <w:rsid w:val="00927F38"/>
    <w:rsid w:val="00930FB8"/>
    <w:rsid w:val="00946BFF"/>
    <w:rsid w:val="009534AD"/>
    <w:rsid w:val="0096451E"/>
    <w:rsid w:val="00980704"/>
    <w:rsid w:val="00981452"/>
    <w:rsid w:val="009871AF"/>
    <w:rsid w:val="009A0A52"/>
    <w:rsid w:val="009B6040"/>
    <w:rsid w:val="009C1654"/>
    <w:rsid w:val="009D5A79"/>
    <w:rsid w:val="009D7D01"/>
    <w:rsid w:val="009E0027"/>
    <w:rsid w:val="009F3B9A"/>
    <w:rsid w:val="00A04F54"/>
    <w:rsid w:val="00A129E1"/>
    <w:rsid w:val="00A52E2D"/>
    <w:rsid w:val="00A90638"/>
    <w:rsid w:val="00AA5216"/>
    <w:rsid w:val="00AB146D"/>
    <w:rsid w:val="00AB6C4B"/>
    <w:rsid w:val="00AD10DB"/>
    <w:rsid w:val="00AD3BFF"/>
    <w:rsid w:val="00AE235C"/>
    <w:rsid w:val="00AF0EE0"/>
    <w:rsid w:val="00AF3B1C"/>
    <w:rsid w:val="00AF5723"/>
    <w:rsid w:val="00AF74A8"/>
    <w:rsid w:val="00B16E0B"/>
    <w:rsid w:val="00B17A51"/>
    <w:rsid w:val="00B55CB0"/>
    <w:rsid w:val="00B64E6F"/>
    <w:rsid w:val="00B655F9"/>
    <w:rsid w:val="00B81786"/>
    <w:rsid w:val="00BB27EB"/>
    <w:rsid w:val="00BC5CB0"/>
    <w:rsid w:val="00BE7684"/>
    <w:rsid w:val="00C01EEC"/>
    <w:rsid w:val="00C0579B"/>
    <w:rsid w:val="00C0651D"/>
    <w:rsid w:val="00C144A1"/>
    <w:rsid w:val="00C300CF"/>
    <w:rsid w:val="00C40021"/>
    <w:rsid w:val="00C43AA3"/>
    <w:rsid w:val="00C64654"/>
    <w:rsid w:val="00C669F6"/>
    <w:rsid w:val="00C712F6"/>
    <w:rsid w:val="00C723E4"/>
    <w:rsid w:val="00C96E30"/>
    <w:rsid w:val="00CC299F"/>
    <w:rsid w:val="00CC2A73"/>
    <w:rsid w:val="00CC7FAC"/>
    <w:rsid w:val="00CE0930"/>
    <w:rsid w:val="00CE7EDB"/>
    <w:rsid w:val="00D00850"/>
    <w:rsid w:val="00D52348"/>
    <w:rsid w:val="00D5420E"/>
    <w:rsid w:val="00D62150"/>
    <w:rsid w:val="00D621B1"/>
    <w:rsid w:val="00D754AE"/>
    <w:rsid w:val="00D77444"/>
    <w:rsid w:val="00D80ABF"/>
    <w:rsid w:val="00D83EC5"/>
    <w:rsid w:val="00D95506"/>
    <w:rsid w:val="00DA6722"/>
    <w:rsid w:val="00DD44AF"/>
    <w:rsid w:val="00E22A96"/>
    <w:rsid w:val="00E23A75"/>
    <w:rsid w:val="00E30A29"/>
    <w:rsid w:val="00E40129"/>
    <w:rsid w:val="00E56DFF"/>
    <w:rsid w:val="00E6614C"/>
    <w:rsid w:val="00E71712"/>
    <w:rsid w:val="00E81D46"/>
    <w:rsid w:val="00E9132C"/>
    <w:rsid w:val="00E92BFF"/>
    <w:rsid w:val="00E942A8"/>
    <w:rsid w:val="00E94D2E"/>
    <w:rsid w:val="00E97CBB"/>
    <w:rsid w:val="00EA598D"/>
    <w:rsid w:val="00EA767B"/>
    <w:rsid w:val="00EC7AFF"/>
    <w:rsid w:val="00ED2356"/>
    <w:rsid w:val="00ED4BD5"/>
    <w:rsid w:val="00EE70B7"/>
    <w:rsid w:val="00EF05F5"/>
    <w:rsid w:val="00F13F69"/>
    <w:rsid w:val="00F230EE"/>
    <w:rsid w:val="00F42BE8"/>
    <w:rsid w:val="00F479BE"/>
    <w:rsid w:val="00F541BF"/>
    <w:rsid w:val="00F675DD"/>
    <w:rsid w:val="00F753F9"/>
    <w:rsid w:val="00F86CBB"/>
    <w:rsid w:val="00F9578E"/>
    <w:rsid w:val="00F95CCB"/>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3Char">
    <w:name w:val="제목 3 Char"/>
    <w:link w:val="3"/>
    <w:rsid w:val="0064430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1329D-9AF1-40C4-9B07-93664B2DE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4</Pages>
  <Words>1004</Words>
  <Characters>5728</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r4 (LG Electronics)</cp:lastModifiedBy>
  <cp:revision>31</cp:revision>
  <cp:lastPrinted>1900-01-01T05:00:00Z</cp:lastPrinted>
  <dcterms:created xsi:type="dcterms:W3CDTF">2021-04-03T08:46:00Z</dcterms:created>
  <dcterms:modified xsi:type="dcterms:W3CDTF">2021-05-10T06:17:00Z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ies>
</file>